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AD9AC" w14:textId="06ED47F2" w:rsidR="00E00ECA" w:rsidRDefault="00E00ECA" w:rsidP="00E00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42953888"/>
      <w:bookmarkStart w:id="17" w:name="_Toc43463205"/>
      <w:bookmarkStart w:id="18" w:name="_Toc49847817"/>
      <w:bookmarkStart w:id="19" w:name="_Toc56497946"/>
      <w:bookmarkStart w:id="20" w:name="_Toc119699256"/>
      <w:bookmarkStart w:id="21" w:name="_Toc155093617"/>
      <w:bookmarkStart w:id="22" w:name="_Toc510696638"/>
      <w:bookmarkStart w:id="23" w:name="_Toc35971433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741B8">
        <w:rPr>
          <w:b/>
          <w:noProof/>
          <w:sz w:val="24"/>
        </w:rPr>
        <w:t>0015</w:t>
      </w:r>
    </w:p>
    <w:p w14:paraId="3BBD6464" w14:textId="77777777" w:rsidR="00E00ECA" w:rsidRDefault="00E00ECA" w:rsidP="00E00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CA" w14:paraId="6AF776C0" w14:textId="77777777" w:rsidTr="004140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1200D" w14:textId="77777777" w:rsidR="00E00ECA" w:rsidRDefault="00E00ECA" w:rsidP="004140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00ECA" w14:paraId="621A3B03" w14:textId="77777777" w:rsidTr="00414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39079" w14:textId="77777777" w:rsidR="00E00ECA" w:rsidRDefault="00E00ECA" w:rsidP="004140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0ECA" w14:paraId="52070489" w14:textId="77777777" w:rsidTr="00414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6BFC1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1BA8D3CF" w14:textId="77777777" w:rsidTr="00414064">
        <w:tc>
          <w:tcPr>
            <w:tcW w:w="142" w:type="dxa"/>
            <w:tcBorders>
              <w:left w:val="single" w:sz="4" w:space="0" w:color="auto"/>
            </w:tcBorders>
          </w:tcPr>
          <w:p w14:paraId="7245E929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ED196" w14:textId="49829CC6" w:rsidR="00E00ECA" w:rsidRPr="00410371" w:rsidRDefault="00E00ECA" w:rsidP="004140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29.526</w:t>
            </w:r>
          </w:p>
        </w:tc>
        <w:tc>
          <w:tcPr>
            <w:tcW w:w="709" w:type="dxa"/>
          </w:tcPr>
          <w:p w14:paraId="768B65E5" w14:textId="77777777" w:rsidR="00E00ECA" w:rsidRDefault="00E00ECA" w:rsidP="004140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D0EC83" w14:textId="14301643" w:rsidR="00E00ECA" w:rsidRPr="00410371" w:rsidRDefault="000741B8" w:rsidP="004140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560E5433" w14:textId="77777777" w:rsidR="00E00ECA" w:rsidRDefault="00E00ECA" w:rsidP="004140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C116F8" w14:textId="77777777" w:rsidR="00E00ECA" w:rsidRPr="00410371" w:rsidRDefault="00E00ECA" w:rsidP="004140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9B1E41" w14:textId="77777777" w:rsidR="00E00ECA" w:rsidRDefault="00E00ECA" w:rsidP="004140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E48EAF" w14:textId="4505712C" w:rsidR="00E00ECA" w:rsidRPr="00410371" w:rsidRDefault="00E00ECA" w:rsidP="004140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652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7652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2BF12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</w:tr>
      <w:tr w:rsidR="00E00ECA" w14:paraId="3F59F3A8" w14:textId="77777777" w:rsidTr="004140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25D81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</w:tr>
      <w:tr w:rsidR="00E00ECA" w14:paraId="0FC9971C" w14:textId="77777777" w:rsidTr="004140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54D0B" w14:textId="77777777" w:rsidR="00E00ECA" w:rsidRPr="00F25D98" w:rsidRDefault="00E00ECA" w:rsidP="004140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00ECA" w14:paraId="56066698" w14:textId="77777777" w:rsidTr="00414064">
        <w:tc>
          <w:tcPr>
            <w:tcW w:w="9641" w:type="dxa"/>
            <w:gridSpan w:val="9"/>
          </w:tcPr>
          <w:p w14:paraId="43B6C73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9AC396" w14:textId="77777777" w:rsidR="00E00ECA" w:rsidRDefault="00E00ECA" w:rsidP="00E00E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CA" w14:paraId="0D1D98AD" w14:textId="77777777" w:rsidTr="00414064">
        <w:tc>
          <w:tcPr>
            <w:tcW w:w="2835" w:type="dxa"/>
          </w:tcPr>
          <w:p w14:paraId="224E40B0" w14:textId="77777777" w:rsidR="00E00ECA" w:rsidRDefault="00E00ECA" w:rsidP="004140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1468B2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013674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2C60C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4A643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2AFB09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D3F91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AC7977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C9143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6D686" w14:textId="77777777" w:rsidR="00E00ECA" w:rsidRDefault="00E00ECA" w:rsidP="00E00E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CA" w14:paraId="3A2CBFAB" w14:textId="77777777" w:rsidTr="00414064">
        <w:tc>
          <w:tcPr>
            <w:tcW w:w="9640" w:type="dxa"/>
            <w:gridSpan w:val="11"/>
          </w:tcPr>
          <w:p w14:paraId="4110BCE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6B12E816" w14:textId="77777777" w:rsidTr="004140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C1C85A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01E9A" w14:textId="6DA2F5AC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name alignment for Notification Type</w:t>
            </w:r>
          </w:p>
        </w:tc>
      </w:tr>
      <w:tr w:rsidR="00E00ECA" w14:paraId="1B772D59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4F5E94A5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95322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71C24819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46137BAF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CC5EF" w14:textId="77777777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00ECA" w14:paraId="04788158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4554E509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37125" w14:textId="77777777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00ECA" w14:paraId="2E12AFC4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1E06CBD6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6936F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2F746D64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1DEDACA6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0529DB" w14:textId="33E5C30B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7C1CD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B239052" w14:textId="77777777" w:rsidR="00E00ECA" w:rsidRDefault="00E00ECA" w:rsidP="004140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48ADA" w14:textId="77777777" w:rsidR="00E00ECA" w:rsidRDefault="00E00ECA" w:rsidP="004140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FD111" w14:textId="182ABCCC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0741B8">
              <w:t>01-23</w:t>
            </w:r>
          </w:p>
        </w:tc>
      </w:tr>
      <w:tr w:rsidR="00E00ECA" w14:paraId="27A4DCEA" w14:textId="77777777" w:rsidTr="00414064">
        <w:tc>
          <w:tcPr>
            <w:tcW w:w="1843" w:type="dxa"/>
            <w:tcBorders>
              <w:left w:val="single" w:sz="4" w:space="0" w:color="auto"/>
            </w:tcBorders>
          </w:tcPr>
          <w:p w14:paraId="209564AE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442867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EABF2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A7230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F89625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1A1BED3A" w14:textId="77777777" w:rsidTr="004140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BBBDD1" w14:textId="77777777" w:rsidR="00E00ECA" w:rsidRDefault="00E00ECA" w:rsidP="004140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6DFFB4" w14:textId="49AED69F" w:rsidR="00E00ECA" w:rsidRDefault="00A76522" w:rsidP="004140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F74AC6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C521D" w14:textId="77777777" w:rsidR="00E00ECA" w:rsidRDefault="00E00ECA" w:rsidP="004140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7079D" w14:textId="02741898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6522">
              <w:t>6</w:t>
            </w:r>
          </w:p>
        </w:tc>
      </w:tr>
      <w:tr w:rsidR="00E00ECA" w14:paraId="53DE87B2" w14:textId="77777777" w:rsidTr="004140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87FB8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F891C9" w14:textId="77777777" w:rsidR="00E00ECA" w:rsidRDefault="00E00ECA" w:rsidP="004140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FD7AA0" w14:textId="77777777" w:rsidR="00E00ECA" w:rsidRDefault="00E00ECA" w:rsidP="004140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562538" w14:textId="77777777" w:rsidR="00E00ECA" w:rsidRPr="007C2097" w:rsidRDefault="00E00ECA" w:rsidP="004140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0ECA" w14:paraId="400744A9" w14:textId="77777777" w:rsidTr="00414064">
        <w:tc>
          <w:tcPr>
            <w:tcW w:w="1843" w:type="dxa"/>
          </w:tcPr>
          <w:p w14:paraId="1B0893E7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1ECF66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629BC282" w14:textId="77777777" w:rsidTr="00414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E1E19B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8EBD4" w14:textId="596953AC" w:rsidR="00E00ECA" w:rsidRPr="00BC186B" w:rsidRDefault="00E00ECA" w:rsidP="00414064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Attribute name notificationType in </w:t>
            </w:r>
            <w:r w:rsidRPr="00E00ECA">
              <w:rPr>
                <w:rFonts w:eastAsia="Arial Unicode MS"/>
              </w:rPr>
              <w:t>SliceAuthReauthNotification</w:t>
            </w:r>
            <w:r>
              <w:rPr>
                <w:rFonts w:eastAsia="Arial Unicode MS"/>
              </w:rPr>
              <w:t xml:space="preserve"> and </w:t>
            </w:r>
            <w:r w:rsidRPr="00E00ECA">
              <w:rPr>
                <w:rFonts w:eastAsia="Arial Unicode MS"/>
              </w:rPr>
              <w:t>SliceAuthRevocNotification</w:t>
            </w:r>
            <w:r>
              <w:rPr>
                <w:rFonts w:eastAsia="Arial Unicode MS"/>
              </w:rPr>
              <w:t xml:space="preserve"> is not aligned with the yaml definitions in clause A.2.</w:t>
            </w:r>
          </w:p>
        </w:tc>
      </w:tr>
      <w:tr w:rsidR="00E00ECA" w14:paraId="6EACF47F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1F2A9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6FEE1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0E4F4999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CA897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C9DD1" w14:textId="3C5FF268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notificationType is replaced with notifType in tables 6.1.6.2.6-1 and 6.1.6.2.7-1.</w:t>
            </w:r>
          </w:p>
        </w:tc>
      </w:tr>
      <w:tr w:rsidR="00E00ECA" w14:paraId="415D7BCC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730ED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CAC5E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0B57EE1C" w14:textId="77777777" w:rsidTr="004140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631F72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A2632" w14:textId="4A8BEA99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spec.</w:t>
            </w:r>
          </w:p>
        </w:tc>
      </w:tr>
      <w:tr w:rsidR="00E00ECA" w14:paraId="2F080A5B" w14:textId="77777777" w:rsidTr="00414064">
        <w:tc>
          <w:tcPr>
            <w:tcW w:w="2694" w:type="dxa"/>
            <w:gridSpan w:val="2"/>
          </w:tcPr>
          <w:p w14:paraId="47566683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A78E39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465C9B1E" w14:textId="77777777" w:rsidTr="00414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2233E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EE7BA" w14:textId="0F95AA99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6.1.6.2.6, 6.1.6.2.7</w:t>
            </w:r>
          </w:p>
        </w:tc>
      </w:tr>
      <w:tr w:rsidR="00E00ECA" w14:paraId="6C02A081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7B1DA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EDDDF" w14:textId="77777777" w:rsidR="00E00ECA" w:rsidRDefault="00E00ECA" w:rsidP="00414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ECA" w14:paraId="7365C05C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475AA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DDE3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73338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74B872" w14:textId="77777777" w:rsidR="00E00ECA" w:rsidRDefault="00E00ECA" w:rsidP="00414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D4C3BB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ECA" w14:paraId="2B87EFA1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8B20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30E48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E130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699AC" w14:textId="77777777" w:rsidR="00E00ECA" w:rsidRDefault="00E00ECA" w:rsidP="004140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22DE8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ECA" w14:paraId="67E34AD3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0BEDE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71A26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F2EE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4E671C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D65E10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ECA" w14:paraId="585DEE42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A77A4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C9324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58747" w14:textId="77777777" w:rsidR="00E00ECA" w:rsidRDefault="00E00ECA" w:rsidP="004140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34EF0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8241B" w14:textId="77777777" w:rsidR="00E00ECA" w:rsidRDefault="00E00ECA" w:rsidP="004140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ECA" w14:paraId="118F2D06" w14:textId="77777777" w:rsidTr="00414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AA3" w14:textId="77777777" w:rsidR="00E00ECA" w:rsidRDefault="00E00ECA" w:rsidP="004140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83ED5" w14:textId="77777777" w:rsidR="00E00ECA" w:rsidRDefault="00E00ECA" w:rsidP="00414064">
            <w:pPr>
              <w:pStyle w:val="CRCoverPage"/>
              <w:spacing w:after="0"/>
              <w:rPr>
                <w:noProof/>
              </w:rPr>
            </w:pPr>
          </w:p>
        </w:tc>
      </w:tr>
      <w:tr w:rsidR="00E00ECA" w14:paraId="59E34462" w14:textId="77777777" w:rsidTr="004140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0922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E693" w14:textId="0DE5BD9F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E00ECA" w:rsidRPr="008863B9" w14:paraId="001DA3E8" w14:textId="77777777" w:rsidTr="004140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3392B" w14:textId="77777777" w:rsidR="00E00ECA" w:rsidRPr="008863B9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751119" w14:textId="77777777" w:rsidR="00E00ECA" w:rsidRPr="008863B9" w:rsidRDefault="00E00ECA" w:rsidP="004140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ECA" w14:paraId="71904B87" w14:textId="77777777" w:rsidTr="00414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5BB20" w14:textId="77777777" w:rsidR="00E00ECA" w:rsidRDefault="00E00ECA" w:rsidP="00414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864D0" w14:textId="77777777" w:rsidR="00E00ECA" w:rsidRDefault="00E00ECA" w:rsidP="004140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AE720A" w14:textId="77777777" w:rsidR="00E00ECA" w:rsidRDefault="00E00ECA" w:rsidP="00E00ECA">
      <w:pPr>
        <w:pStyle w:val="CRCoverPage"/>
        <w:spacing w:after="0"/>
        <w:rPr>
          <w:noProof/>
          <w:sz w:val="8"/>
          <w:szCs w:val="8"/>
        </w:rPr>
      </w:pPr>
    </w:p>
    <w:p w14:paraId="0A59D2C3" w14:textId="77777777" w:rsidR="00E00ECA" w:rsidRDefault="00E00ECA" w:rsidP="00E00ECA">
      <w:pPr>
        <w:rPr>
          <w:noProof/>
        </w:rPr>
        <w:sectPr w:rsidR="00E00E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7303F" w14:textId="77777777" w:rsidR="00E00ECA" w:rsidRDefault="00E00ECA" w:rsidP="00E0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96DB894" w14:textId="77777777" w:rsidR="00D85410" w:rsidRDefault="00D85410" w:rsidP="00E23A93">
      <w:pPr>
        <w:pStyle w:val="Heading5"/>
      </w:pPr>
      <w:r>
        <w:t>6.1.6.2.6</w:t>
      </w:r>
      <w:r>
        <w:tab/>
        <w:t>Type: SliceAuthReauthNotification</w:t>
      </w:r>
      <w:bookmarkEnd w:id="16"/>
      <w:bookmarkEnd w:id="17"/>
      <w:bookmarkEnd w:id="18"/>
      <w:bookmarkEnd w:id="19"/>
      <w:bookmarkEnd w:id="20"/>
      <w:bookmarkEnd w:id="21"/>
    </w:p>
    <w:p w14:paraId="414EE500" w14:textId="77777777" w:rsidR="00D85410" w:rsidRDefault="00D85410" w:rsidP="00D85410">
      <w:pPr>
        <w:pStyle w:val="TH"/>
      </w:pPr>
      <w:bookmarkStart w:id="25" w:name="_CRTable6_1_6_2_61"/>
      <w:r>
        <w:rPr>
          <w:noProof/>
        </w:rPr>
        <w:t>Table </w:t>
      </w:r>
      <w:bookmarkEnd w:id="25"/>
      <w:r>
        <w:t xml:space="preserve">6.1.6.2.6-1: </w:t>
      </w:r>
      <w:r>
        <w:rPr>
          <w:noProof/>
        </w:rPr>
        <w:t xml:space="preserve">Definition of type </w:t>
      </w:r>
      <w:r>
        <w:t>SliceAuthReauthNotification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D85410" w:rsidRPr="004F472B" w14:paraId="4951FCA9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405AC" w14:textId="77777777" w:rsidR="00D85410" w:rsidRPr="004F472B" w:rsidRDefault="00D85410" w:rsidP="00E71EE5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A54B4" w14:textId="77777777" w:rsidR="00D85410" w:rsidRPr="004F472B" w:rsidRDefault="00D85410" w:rsidP="00E71EE5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0403A" w14:textId="77777777" w:rsidR="00D85410" w:rsidRPr="004F472B" w:rsidRDefault="00D85410" w:rsidP="00E71EE5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CCBCF" w14:textId="77777777" w:rsidR="00D85410" w:rsidRPr="004F472B" w:rsidRDefault="00D85410" w:rsidP="00E23A93">
            <w:pPr>
              <w:pStyle w:val="TAH"/>
            </w:pPr>
            <w:r w:rsidRPr="00E23A93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39CC3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1D980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D85410" w:rsidRPr="004F472B" w14:paraId="4622488E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AE4B" w14:textId="77777777" w:rsidR="00D85410" w:rsidRPr="004F472B" w:rsidRDefault="00D85410" w:rsidP="00E71EE5">
            <w:pPr>
              <w:pStyle w:val="TAN"/>
            </w:pPr>
            <w:r>
              <w:t>notif</w:t>
            </w:r>
            <w:del w:id="26" w:author="Ulrich Wiehe" w:date="2024-01-18T09:56:00Z">
              <w:r w:rsidDel="00576255">
                <w:delText>ication</w:delText>
              </w:r>
            </w:del>
            <w: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575A" w14:textId="77777777" w:rsidR="00D85410" w:rsidRPr="004F472B" w:rsidRDefault="00D85410" w:rsidP="00E23A93">
            <w:pPr>
              <w:pStyle w:val="TAL"/>
            </w:pPr>
            <w:r w:rsidRPr="00E23A93">
              <w:t>SliceAuthNotificationType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4F3" w14:textId="77777777" w:rsidR="00D85410" w:rsidRPr="004F472B" w:rsidRDefault="00D85410" w:rsidP="00E71EE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FC2B" w14:textId="77777777" w:rsidR="00D85410" w:rsidRPr="004F472B" w:rsidRDefault="00D85410" w:rsidP="00E71EE5">
            <w:pPr>
              <w:pStyle w:val="TAN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8D0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type of slice authentication notification.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5935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</w:p>
        </w:tc>
      </w:tr>
      <w:tr w:rsidR="00D85410" w:rsidRPr="004F472B" w14:paraId="56C9BA01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44A2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B48C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374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5C0" w14:textId="77777777" w:rsidR="00D85410" w:rsidRPr="004F472B" w:rsidRDefault="00D85410" w:rsidP="00E71EE5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4413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40E6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D85410" w:rsidRPr="004F472B" w14:paraId="7C9A99D3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A6E3" w14:textId="77777777" w:rsidR="00D85410" w:rsidRPr="004F472B" w:rsidRDefault="00D85410" w:rsidP="00E71EE5">
            <w:pPr>
              <w:pStyle w:val="TAN"/>
            </w:pPr>
            <w:r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02DF" w14:textId="77777777" w:rsidR="00D85410" w:rsidRPr="004F472B" w:rsidRDefault="00D85410" w:rsidP="00E71EE5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E586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E94" w14:textId="77777777" w:rsidR="00D85410" w:rsidRPr="004F472B" w:rsidRDefault="00D85410" w:rsidP="00E71EE5">
            <w:pPr>
              <w:pStyle w:val="TAN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8FF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165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4A1091" w:rsidRPr="004F472B" w14:paraId="3DC01329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D1" w14:textId="5F8CBAC1" w:rsidR="004A1091" w:rsidRDefault="004A1091" w:rsidP="00E71EE5">
            <w:pPr>
              <w:pStyle w:val="TAN"/>
            </w:pPr>
            <w: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6C6D" w14:textId="34E570AE" w:rsidR="004A1091" w:rsidRDefault="004A1091" w:rsidP="00E71EE5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45AD" w14:textId="612092A2" w:rsidR="004A1091" w:rsidRPr="00544965" w:rsidRDefault="004A1091" w:rsidP="00E71E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BA8B" w14:textId="39A63F5F" w:rsidR="004A1091" w:rsidRPr="00544965" w:rsidRDefault="004A1091" w:rsidP="00E71EE5">
            <w:pPr>
              <w:pStyle w:val="TAN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EC" w14:textId="39D9F648" w:rsidR="004A1091" w:rsidRPr="00544965" w:rsidRDefault="004A1091" w:rsidP="00130FFF">
            <w:pPr>
              <w:pStyle w:val="TAL"/>
              <w:rPr>
                <w:rFonts w:cs="Arial"/>
                <w:szCs w:val="18"/>
              </w:rPr>
            </w:pPr>
            <w:r w:rsidRPr="00130FFF">
              <w:rPr>
                <w:rFonts w:cs="Arial"/>
                <w:szCs w:val="18"/>
              </w:rPr>
              <w:t>This IE should be sent by the NSSAAF to the AMF, if available.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EE97" w14:textId="77777777" w:rsidR="004A1091" w:rsidRPr="004F472B" w:rsidRDefault="004A1091" w:rsidP="00E71EE5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520C1EB9" w14:textId="77777777" w:rsidR="00D85410" w:rsidRDefault="00D85410" w:rsidP="00D85410"/>
    <w:p w14:paraId="34AC36DF" w14:textId="7A2E92C0" w:rsidR="00E00ECA" w:rsidRDefault="00E00ECA" w:rsidP="00E0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CR6_1_6_2_7"/>
      <w:bookmarkStart w:id="28" w:name="_Toc42953889"/>
      <w:bookmarkStart w:id="29" w:name="_Toc43463206"/>
      <w:bookmarkStart w:id="30" w:name="_Toc49847818"/>
      <w:bookmarkStart w:id="31" w:name="_Toc56497947"/>
      <w:bookmarkStart w:id="32" w:name="_Toc119699257"/>
      <w:bookmarkStart w:id="33" w:name="_Toc155093618"/>
      <w:bookmarkEnd w:id="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038EC7" w14:textId="77777777" w:rsidR="00D85410" w:rsidRDefault="00D85410" w:rsidP="00E23A93">
      <w:pPr>
        <w:pStyle w:val="Heading5"/>
      </w:pPr>
      <w:r>
        <w:t>6.1.6.2.7</w:t>
      </w:r>
      <w:r>
        <w:tab/>
        <w:t>Type: SliceAuthRevocNotification</w:t>
      </w:r>
      <w:bookmarkEnd w:id="28"/>
      <w:bookmarkEnd w:id="29"/>
      <w:bookmarkEnd w:id="30"/>
      <w:bookmarkEnd w:id="31"/>
      <w:bookmarkEnd w:id="32"/>
      <w:bookmarkEnd w:id="33"/>
    </w:p>
    <w:p w14:paraId="41892D87" w14:textId="77777777" w:rsidR="00D85410" w:rsidRDefault="00D85410" w:rsidP="00D85410">
      <w:pPr>
        <w:pStyle w:val="TH"/>
      </w:pPr>
      <w:bookmarkStart w:id="34" w:name="_CRTable6_1_6_2_71"/>
      <w:r>
        <w:rPr>
          <w:noProof/>
        </w:rPr>
        <w:t>Table </w:t>
      </w:r>
      <w:bookmarkEnd w:id="34"/>
      <w:r>
        <w:t xml:space="preserve">6.1.6.2.7-1: </w:t>
      </w:r>
      <w:r>
        <w:rPr>
          <w:noProof/>
        </w:rPr>
        <w:t xml:space="preserve">Definition of type </w:t>
      </w:r>
      <w:r>
        <w:t>SliceAuthRevocNotification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D85410" w:rsidRPr="004F472B" w14:paraId="76C45657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46797" w14:textId="77777777" w:rsidR="00D85410" w:rsidRPr="004F472B" w:rsidRDefault="00D85410" w:rsidP="00E71EE5">
            <w:pPr>
              <w:pStyle w:val="TAH"/>
            </w:pPr>
            <w:r w:rsidRPr="004F472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6D3A3" w14:textId="77777777" w:rsidR="00D85410" w:rsidRPr="004F472B" w:rsidRDefault="00D85410" w:rsidP="00E71EE5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1EE80" w14:textId="77777777" w:rsidR="00D85410" w:rsidRPr="004F472B" w:rsidRDefault="00D85410" w:rsidP="00E71EE5">
            <w:pPr>
              <w:pStyle w:val="TAH"/>
            </w:pPr>
            <w:r w:rsidRPr="004F472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79FFB" w14:textId="77777777" w:rsidR="00D85410" w:rsidRPr="004F472B" w:rsidRDefault="00D85410" w:rsidP="00E23A93">
            <w:pPr>
              <w:pStyle w:val="TAH"/>
            </w:pPr>
            <w:r w:rsidRPr="00E23A93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14736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5B317" w14:textId="77777777" w:rsidR="00D85410" w:rsidRPr="004F472B" w:rsidRDefault="00D85410" w:rsidP="00E71EE5">
            <w:pPr>
              <w:pStyle w:val="TAH"/>
              <w:rPr>
                <w:rFonts w:cs="Arial"/>
                <w:szCs w:val="18"/>
              </w:rPr>
            </w:pPr>
            <w:r w:rsidRPr="004F472B">
              <w:rPr>
                <w:rFonts w:cs="Arial"/>
                <w:szCs w:val="18"/>
              </w:rPr>
              <w:t>Applicability</w:t>
            </w:r>
          </w:p>
        </w:tc>
      </w:tr>
      <w:tr w:rsidR="00D85410" w:rsidRPr="004F472B" w14:paraId="0790372C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3167" w14:textId="77777777" w:rsidR="00D85410" w:rsidRPr="004F472B" w:rsidRDefault="00D85410" w:rsidP="00E71EE5">
            <w:pPr>
              <w:pStyle w:val="TAN"/>
            </w:pPr>
            <w:r>
              <w:t>notif</w:t>
            </w:r>
            <w:del w:id="35" w:author="Ulrich Wiehe" w:date="2024-01-18T09:56:00Z">
              <w:r w:rsidDel="00576255">
                <w:delText>ication</w:delText>
              </w:r>
            </w:del>
            <w: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88B" w14:textId="77777777" w:rsidR="00D85410" w:rsidRPr="004F472B" w:rsidRDefault="00D85410" w:rsidP="00E23A93">
            <w:pPr>
              <w:pStyle w:val="TAL"/>
            </w:pPr>
            <w:r w:rsidRPr="00E23A93">
              <w:t>SliceAuthNotificationType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1417" w14:textId="77777777" w:rsidR="00D85410" w:rsidRPr="004F472B" w:rsidRDefault="00D85410" w:rsidP="00E71EE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AE04" w14:textId="77777777" w:rsidR="00D85410" w:rsidRPr="004F472B" w:rsidRDefault="00D85410" w:rsidP="00E71EE5">
            <w:pPr>
              <w:pStyle w:val="TAN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AC71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type of slice authentication notification.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E7D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</w:p>
        </w:tc>
      </w:tr>
      <w:tr w:rsidR="00D85410" w:rsidRPr="004F472B" w14:paraId="4B9BD214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4A95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76D" w14:textId="77777777" w:rsidR="00D85410" w:rsidRPr="004F472B" w:rsidRDefault="00D85410" w:rsidP="00E71EE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BD82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070E" w14:textId="77777777" w:rsidR="00D85410" w:rsidRPr="004F472B" w:rsidRDefault="00D85410" w:rsidP="00E71EE5">
            <w:pPr>
              <w:pStyle w:val="TAL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9453" w14:textId="77777777" w:rsidR="00D85410" w:rsidRPr="004F472B" w:rsidRDefault="00D85410" w:rsidP="00E71EE5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</w:t>
            </w:r>
            <w:r w:rsidRPr="00544965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3840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D85410" w:rsidRPr="004F472B" w14:paraId="0AA493CF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3982" w14:textId="77777777" w:rsidR="00D85410" w:rsidRPr="004F472B" w:rsidRDefault="00D85410" w:rsidP="00E71EE5">
            <w:pPr>
              <w:pStyle w:val="TAN"/>
            </w:pPr>
            <w:r>
              <w:t>snssai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0DCF" w14:textId="77777777" w:rsidR="00D85410" w:rsidRPr="004F472B" w:rsidRDefault="00D85410" w:rsidP="00E71EE5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B961" w14:textId="77777777" w:rsidR="00D85410" w:rsidRPr="004F472B" w:rsidRDefault="00D85410" w:rsidP="00E71EE5">
            <w:pPr>
              <w:pStyle w:val="TAC"/>
            </w:pPr>
            <w:r w:rsidRPr="0054496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FC0" w14:textId="77777777" w:rsidR="00D85410" w:rsidRPr="004F472B" w:rsidRDefault="00D85410" w:rsidP="00E71EE5">
            <w:pPr>
              <w:pStyle w:val="TAN"/>
            </w:pPr>
            <w:r w:rsidRPr="00544965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012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Contains the S</w:t>
            </w:r>
            <w:r>
              <w:rPr>
                <w:rFonts w:cs="Arial"/>
                <w:szCs w:val="18"/>
              </w:rPr>
              <w:t>-NSSAI for authentication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6E2E" w14:textId="77777777" w:rsidR="00D85410" w:rsidRPr="004F472B" w:rsidRDefault="00D85410" w:rsidP="00E71EE5">
            <w:pPr>
              <w:pStyle w:val="TAN"/>
              <w:rPr>
                <w:rFonts w:cs="Arial"/>
                <w:szCs w:val="18"/>
              </w:rPr>
            </w:pPr>
          </w:p>
        </w:tc>
      </w:tr>
      <w:tr w:rsidR="00F32058" w:rsidRPr="004F472B" w14:paraId="783B3A6F" w14:textId="77777777" w:rsidTr="00E71EE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EFDB" w14:textId="0001F9B1" w:rsidR="00F32058" w:rsidRDefault="00F32058" w:rsidP="00E71EE5">
            <w:pPr>
              <w:pStyle w:val="TAN"/>
            </w:pPr>
            <w: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A95" w14:textId="66D4B152" w:rsidR="00F32058" w:rsidRDefault="00F32058" w:rsidP="00E71EE5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F58C" w14:textId="08A39593" w:rsidR="00F32058" w:rsidRPr="00544965" w:rsidRDefault="00F32058" w:rsidP="00E71EE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D985" w14:textId="06ADD045" w:rsidR="00F32058" w:rsidRPr="00544965" w:rsidRDefault="00F32058" w:rsidP="00E71EE5">
            <w:pPr>
              <w:pStyle w:val="TAN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F1A" w14:textId="551B8C74" w:rsidR="00F32058" w:rsidRPr="00544965" w:rsidRDefault="00F32058" w:rsidP="00130FFF">
            <w:pPr>
              <w:pStyle w:val="TAL"/>
              <w:rPr>
                <w:rFonts w:cs="Arial"/>
                <w:szCs w:val="18"/>
              </w:rPr>
            </w:pPr>
            <w:r w:rsidRPr="00130FFF">
              <w:rPr>
                <w:rFonts w:cs="Arial"/>
                <w:szCs w:val="18"/>
              </w:rPr>
              <w:t>This IE should be sent by the NSSAAF to the AMF, if available.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95D7" w14:textId="77777777" w:rsidR="00F32058" w:rsidRPr="004F472B" w:rsidRDefault="00F32058" w:rsidP="00E71EE5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66C72F68" w14:textId="77777777" w:rsidR="00D85410" w:rsidRPr="00795EC4" w:rsidRDefault="00D85410" w:rsidP="00D85410"/>
    <w:p w14:paraId="3403EDF2" w14:textId="28A88120" w:rsidR="00E00ECA" w:rsidRDefault="00E00ECA" w:rsidP="00E00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CR6_1_6_3"/>
      <w:bookmarkStart w:id="37" w:name="_Toc42953890"/>
      <w:bookmarkStart w:id="38" w:name="_Toc43463207"/>
      <w:bookmarkStart w:id="39" w:name="_Toc49847819"/>
      <w:bookmarkStart w:id="40" w:name="_Toc56497948"/>
      <w:bookmarkStart w:id="41" w:name="_Toc119699258"/>
      <w:bookmarkStart w:id="42" w:name="_Toc155093619"/>
      <w:bookmarkEnd w:id="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2"/>
    <w:bookmarkEnd w:id="23"/>
    <w:bookmarkEnd w:id="37"/>
    <w:bookmarkEnd w:id="38"/>
    <w:bookmarkEnd w:id="39"/>
    <w:bookmarkEnd w:id="40"/>
    <w:bookmarkEnd w:id="41"/>
    <w:bookmarkEnd w:id="42"/>
    <w:sectPr w:rsidR="00E00EC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1FDC3" w14:textId="77777777" w:rsidR="00243F34" w:rsidRDefault="00243F34">
      <w:r>
        <w:separator/>
      </w:r>
    </w:p>
  </w:endnote>
  <w:endnote w:type="continuationSeparator" w:id="0">
    <w:p w14:paraId="0BFA49DB" w14:textId="77777777" w:rsidR="00243F34" w:rsidRDefault="0024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6353" w14:textId="77777777" w:rsidR="00C760BC" w:rsidRDefault="00C760B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0FE11" w14:textId="77777777" w:rsidR="00243F34" w:rsidRDefault="00243F34">
      <w:r>
        <w:separator/>
      </w:r>
    </w:p>
  </w:footnote>
  <w:footnote w:type="continuationSeparator" w:id="0">
    <w:p w14:paraId="2822DCFD" w14:textId="77777777" w:rsidR="00243F34" w:rsidRDefault="00243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2BD93" w14:textId="77777777" w:rsidR="00E00ECA" w:rsidRDefault="00E00E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12DF" w14:textId="5C1B53C3" w:rsidR="00C760BC" w:rsidRDefault="00C760B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41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C760BC" w:rsidRDefault="00C760B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44AE7"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7F803AED" w:rsidR="00C760BC" w:rsidRDefault="00C760B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41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C760BC" w:rsidRDefault="00C760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80330692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49304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7821705">
    <w:abstractNumId w:val="11"/>
  </w:num>
  <w:num w:numId="4" w16cid:durableId="414207431">
    <w:abstractNumId w:val="16"/>
  </w:num>
  <w:num w:numId="5" w16cid:durableId="1526407292">
    <w:abstractNumId w:val="15"/>
  </w:num>
  <w:num w:numId="6" w16cid:durableId="666592031">
    <w:abstractNumId w:val="13"/>
  </w:num>
  <w:num w:numId="7" w16cid:durableId="1381323560">
    <w:abstractNumId w:val="12"/>
  </w:num>
  <w:num w:numId="8" w16cid:durableId="33123066">
    <w:abstractNumId w:val="14"/>
  </w:num>
  <w:num w:numId="9" w16cid:durableId="1684895785">
    <w:abstractNumId w:val="17"/>
  </w:num>
  <w:num w:numId="10" w16cid:durableId="223609939">
    <w:abstractNumId w:val="9"/>
  </w:num>
  <w:num w:numId="11" w16cid:durableId="2062360579">
    <w:abstractNumId w:val="7"/>
  </w:num>
  <w:num w:numId="12" w16cid:durableId="1311442907">
    <w:abstractNumId w:val="6"/>
  </w:num>
  <w:num w:numId="13" w16cid:durableId="1677997149">
    <w:abstractNumId w:val="5"/>
  </w:num>
  <w:num w:numId="14" w16cid:durableId="423114593">
    <w:abstractNumId w:val="4"/>
  </w:num>
  <w:num w:numId="15" w16cid:durableId="47998114">
    <w:abstractNumId w:val="8"/>
  </w:num>
  <w:num w:numId="16" w16cid:durableId="1898276152">
    <w:abstractNumId w:val="3"/>
  </w:num>
  <w:num w:numId="17" w16cid:durableId="2123764083">
    <w:abstractNumId w:val="2"/>
  </w:num>
  <w:num w:numId="18" w16cid:durableId="1274752958">
    <w:abstractNumId w:val="1"/>
  </w:num>
  <w:num w:numId="19" w16cid:durableId="2573004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CB"/>
    <w:rsid w:val="00010CE2"/>
    <w:rsid w:val="00013D09"/>
    <w:rsid w:val="00014968"/>
    <w:rsid w:val="00023665"/>
    <w:rsid w:val="00023712"/>
    <w:rsid w:val="000255B8"/>
    <w:rsid w:val="000306C1"/>
    <w:rsid w:val="00033397"/>
    <w:rsid w:val="000336F3"/>
    <w:rsid w:val="00035990"/>
    <w:rsid w:val="0004009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41B8"/>
    <w:rsid w:val="00074FCC"/>
    <w:rsid w:val="00080512"/>
    <w:rsid w:val="00085C89"/>
    <w:rsid w:val="00087B48"/>
    <w:rsid w:val="000902A7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0975"/>
    <w:rsid w:val="000C192B"/>
    <w:rsid w:val="000C47C3"/>
    <w:rsid w:val="000D58AB"/>
    <w:rsid w:val="000E5241"/>
    <w:rsid w:val="000F044C"/>
    <w:rsid w:val="000F2293"/>
    <w:rsid w:val="000F5A36"/>
    <w:rsid w:val="000F6D8B"/>
    <w:rsid w:val="000F7EAA"/>
    <w:rsid w:val="00100804"/>
    <w:rsid w:val="001074B4"/>
    <w:rsid w:val="00107C1D"/>
    <w:rsid w:val="001110A6"/>
    <w:rsid w:val="00116757"/>
    <w:rsid w:val="00116B9D"/>
    <w:rsid w:val="00120C75"/>
    <w:rsid w:val="001226D5"/>
    <w:rsid w:val="00122B00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67DF7"/>
    <w:rsid w:val="00171CFF"/>
    <w:rsid w:val="00171D33"/>
    <w:rsid w:val="00176E4D"/>
    <w:rsid w:val="001955B8"/>
    <w:rsid w:val="00196F5A"/>
    <w:rsid w:val="001A21BC"/>
    <w:rsid w:val="001A4C42"/>
    <w:rsid w:val="001A7420"/>
    <w:rsid w:val="001A7522"/>
    <w:rsid w:val="001A7624"/>
    <w:rsid w:val="001B2963"/>
    <w:rsid w:val="001B2D0B"/>
    <w:rsid w:val="001B5B19"/>
    <w:rsid w:val="001B6637"/>
    <w:rsid w:val="001C21C3"/>
    <w:rsid w:val="001D02C2"/>
    <w:rsid w:val="001D1BBA"/>
    <w:rsid w:val="001D1FCB"/>
    <w:rsid w:val="001D587B"/>
    <w:rsid w:val="001D6C75"/>
    <w:rsid w:val="001E3ACA"/>
    <w:rsid w:val="001E4C96"/>
    <w:rsid w:val="001E6137"/>
    <w:rsid w:val="001E6D6F"/>
    <w:rsid w:val="001F0C1D"/>
    <w:rsid w:val="001F1132"/>
    <w:rsid w:val="001F168B"/>
    <w:rsid w:val="001F25F8"/>
    <w:rsid w:val="002017C0"/>
    <w:rsid w:val="00205D75"/>
    <w:rsid w:val="002108E7"/>
    <w:rsid w:val="00213348"/>
    <w:rsid w:val="00213888"/>
    <w:rsid w:val="00214A7F"/>
    <w:rsid w:val="0021508E"/>
    <w:rsid w:val="00216C44"/>
    <w:rsid w:val="002179BA"/>
    <w:rsid w:val="00221696"/>
    <w:rsid w:val="00221C83"/>
    <w:rsid w:val="00223376"/>
    <w:rsid w:val="00231B62"/>
    <w:rsid w:val="0023234A"/>
    <w:rsid w:val="002347A2"/>
    <w:rsid w:val="00236BC0"/>
    <w:rsid w:val="00237949"/>
    <w:rsid w:val="00237EE5"/>
    <w:rsid w:val="00243F34"/>
    <w:rsid w:val="00245762"/>
    <w:rsid w:val="00254657"/>
    <w:rsid w:val="00254793"/>
    <w:rsid w:val="00264446"/>
    <w:rsid w:val="00265207"/>
    <w:rsid w:val="00266421"/>
    <w:rsid w:val="002675F0"/>
    <w:rsid w:val="00270D51"/>
    <w:rsid w:val="0027576B"/>
    <w:rsid w:val="0027636C"/>
    <w:rsid w:val="002800BB"/>
    <w:rsid w:val="0028337B"/>
    <w:rsid w:val="0028686A"/>
    <w:rsid w:val="00287F36"/>
    <w:rsid w:val="00292ABC"/>
    <w:rsid w:val="00292E5C"/>
    <w:rsid w:val="00294C06"/>
    <w:rsid w:val="00296DC0"/>
    <w:rsid w:val="002A2DF8"/>
    <w:rsid w:val="002A437F"/>
    <w:rsid w:val="002A68FB"/>
    <w:rsid w:val="002B3525"/>
    <w:rsid w:val="002B6339"/>
    <w:rsid w:val="002C3C5E"/>
    <w:rsid w:val="002C7452"/>
    <w:rsid w:val="002D3BEF"/>
    <w:rsid w:val="002D4F1D"/>
    <w:rsid w:val="002D72DF"/>
    <w:rsid w:val="002E00BC"/>
    <w:rsid w:val="002E00EE"/>
    <w:rsid w:val="002E5249"/>
    <w:rsid w:val="002E65A4"/>
    <w:rsid w:val="002E6D82"/>
    <w:rsid w:val="002F0E1C"/>
    <w:rsid w:val="002F2306"/>
    <w:rsid w:val="002F2A13"/>
    <w:rsid w:val="002F2AE7"/>
    <w:rsid w:val="002F5F1B"/>
    <w:rsid w:val="002F623C"/>
    <w:rsid w:val="002F70AA"/>
    <w:rsid w:val="00310B69"/>
    <w:rsid w:val="00314E63"/>
    <w:rsid w:val="00316B22"/>
    <w:rsid w:val="003172DC"/>
    <w:rsid w:val="00321636"/>
    <w:rsid w:val="00321D2B"/>
    <w:rsid w:val="00323B58"/>
    <w:rsid w:val="003244A2"/>
    <w:rsid w:val="00324F04"/>
    <w:rsid w:val="00327EA6"/>
    <w:rsid w:val="00334007"/>
    <w:rsid w:val="00336BBA"/>
    <w:rsid w:val="0034063F"/>
    <w:rsid w:val="00344590"/>
    <w:rsid w:val="00346CCD"/>
    <w:rsid w:val="00347E3D"/>
    <w:rsid w:val="00350C7C"/>
    <w:rsid w:val="00351072"/>
    <w:rsid w:val="00354542"/>
    <w:rsid w:val="0035462D"/>
    <w:rsid w:val="00356C5F"/>
    <w:rsid w:val="0036122D"/>
    <w:rsid w:val="00361D14"/>
    <w:rsid w:val="00361E30"/>
    <w:rsid w:val="00362224"/>
    <w:rsid w:val="00363DC5"/>
    <w:rsid w:val="003651F7"/>
    <w:rsid w:val="003765B8"/>
    <w:rsid w:val="00376651"/>
    <w:rsid w:val="0038088F"/>
    <w:rsid w:val="003833A1"/>
    <w:rsid w:val="003866D0"/>
    <w:rsid w:val="00391A91"/>
    <w:rsid w:val="00392C13"/>
    <w:rsid w:val="00393C40"/>
    <w:rsid w:val="003A0594"/>
    <w:rsid w:val="003A7DC5"/>
    <w:rsid w:val="003B5AEF"/>
    <w:rsid w:val="003B73EF"/>
    <w:rsid w:val="003C3971"/>
    <w:rsid w:val="003C7C16"/>
    <w:rsid w:val="003D0CE4"/>
    <w:rsid w:val="003D112C"/>
    <w:rsid w:val="003D1CE4"/>
    <w:rsid w:val="003D2A60"/>
    <w:rsid w:val="003E0B62"/>
    <w:rsid w:val="003E1830"/>
    <w:rsid w:val="003E3E23"/>
    <w:rsid w:val="003E52BA"/>
    <w:rsid w:val="003E643D"/>
    <w:rsid w:val="003F2BDA"/>
    <w:rsid w:val="003F56C3"/>
    <w:rsid w:val="003F6029"/>
    <w:rsid w:val="003F7DBC"/>
    <w:rsid w:val="004000F9"/>
    <w:rsid w:val="0040579B"/>
    <w:rsid w:val="004079FF"/>
    <w:rsid w:val="00423334"/>
    <w:rsid w:val="004326E4"/>
    <w:rsid w:val="00433470"/>
    <w:rsid w:val="004345EC"/>
    <w:rsid w:val="00436C74"/>
    <w:rsid w:val="004434EE"/>
    <w:rsid w:val="004441AC"/>
    <w:rsid w:val="004441CC"/>
    <w:rsid w:val="004449E1"/>
    <w:rsid w:val="00445B25"/>
    <w:rsid w:val="00446C25"/>
    <w:rsid w:val="00451EA8"/>
    <w:rsid w:val="00454275"/>
    <w:rsid w:val="00456977"/>
    <w:rsid w:val="004612F3"/>
    <w:rsid w:val="00463A7B"/>
    <w:rsid w:val="00465121"/>
    <w:rsid w:val="00465515"/>
    <w:rsid w:val="004729A6"/>
    <w:rsid w:val="00472C66"/>
    <w:rsid w:val="00476A1D"/>
    <w:rsid w:val="004777AE"/>
    <w:rsid w:val="00482A43"/>
    <w:rsid w:val="00486897"/>
    <w:rsid w:val="00491F3E"/>
    <w:rsid w:val="00493638"/>
    <w:rsid w:val="004A1091"/>
    <w:rsid w:val="004A59EF"/>
    <w:rsid w:val="004A70DA"/>
    <w:rsid w:val="004B1A3A"/>
    <w:rsid w:val="004B4C8A"/>
    <w:rsid w:val="004B4F88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988"/>
    <w:rsid w:val="004F3204"/>
    <w:rsid w:val="004F3340"/>
    <w:rsid w:val="004F45EE"/>
    <w:rsid w:val="004F472B"/>
    <w:rsid w:val="00504F44"/>
    <w:rsid w:val="005051E7"/>
    <w:rsid w:val="00507087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4F1C"/>
    <w:rsid w:val="00556980"/>
    <w:rsid w:val="00563136"/>
    <w:rsid w:val="0056433D"/>
    <w:rsid w:val="00565087"/>
    <w:rsid w:val="00566092"/>
    <w:rsid w:val="00566C6F"/>
    <w:rsid w:val="00573979"/>
    <w:rsid w:val="00576255"/>
    <w:rsid w:val="0057777B"/>
    <w:rsid w:val="00581CF5"/>
    <w:rsid w:val="00581F9E"/>
    <w:rsid w:val="00591165"/>
    <w:rsid w:val="00592C3E"/>
    <w:rsid w:val="00597B11"/>
    <w:rsid w:val="005A4C09"/>
    <w:rsid w:val="005B456F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32F5"/>
    <w:rsid w:val="00614FDF"/>
    <w:rsid w:val="0061641C"/>
    <w:rsid w:val="006201C0"/>
    <w:rsid w:val="00620411"/>
    <w:rsid w:val="0062557D"/>
    <w:rsid w:val="0063276B"/>
    <w:rsid w:val="006348AE"/>
    <w:rsid w:val="0063543D"/>
    <w:rsid w:val="00640619"/>
    <w:rsid w:val="00641982"/>
    <w:rsid w:val="0064246D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2278"/>
    <w:rsid w:val="00672862"/>
    <w:rsid w:val="00676583"/>
    <w:rsid w:val="006766D9"/>
    <w:rsid w:val="00680711"/>
    <w:rsid w:val="0068267C"/>
    <w:rsid w:val="006857B7"/>
    <w:rsid w:val="0068729C"/>
    <w:rsid w:val="00687450"/>
    <w:rsid w:val="00692A85"/>
    <w:rsid w:val="0069521B"/>
    <w:rsid w:val="006A323F"/>
    <w:rsid w:val="006A402C"/>
    <w:rsid w:val="006A46E7"/>
    <w:rsid w:val="006A49D6"/>
    <w:rsid w:val="006A50A4"/>
    <w:rsid w:val="006A514E"/>
    <w:rsid w:val="006B17AB"/>
    <w:rsid w:val="006B1A30"/>
    <w:rsid w:val="006B30D0"/>
    <w:rsid w:val="006B67F2"/>
    <w:rsid w:val="006B76EA"/>
    <w:rsid w:val="006C3D95"/>
    <w:rsid w:val="006D2718"/>
    <w:rsid w:val="006D7710"/>
    <w:rsid w:val="006E0A42"/>
    <w:rsid w:val="006E2164"/>
    <w:rsid w:val="006E3986"/>
    <w:rsid w:val="006E5C86"/>
    <w:rsid w:val="006E666A"/>
    <w:rsid w:val="006F1FC6"/>
    <w:rsid w:val="00701116"/>
    <w:rsid w:val="0070157A"/>
    <w:rsid w:val="007017FE"/>
    <w:rsid w:val="007028E1"/>
    <w:rsid w:val="0070464A"/>
    <w:rsid w:val="00704BCB"/>
    <w:rsid w:val="00713C44"/>
    <w:rsid w:val="00714DC7"/>
    <w:rsid w:val="0071583E"/>
    <w:rsid w:val="00715973"/>
    <w:rsid w:val="0072004A"/>
    <w:rsid w:val="007223D7"/>
    <w:rsid w:val="007264D1"/>
    <w:rsid w:val="00734A5B"/>
    <w:rsid w:val="00737BEF"/>
    <w:rsid w:val="0074026F"/>
    <w:rsid w:val="00741B81"/>
    <w:rsid w:val="007429F6"/>
    <w:rsid w:val="00744E76"/>
    <w:rsid w:val="00745C34"/>
    <w:rsid w:val="00750FBA"/>
    <w:rsid w:val="00751BC4"/>
    <w:rsid w:val="00753C4F"/>
    <w:rsid w:val="0075402B"/>
    <w:rsid w:val="0075534C"/>
    <w:rsid w:val="00756CCD"/>
    <w:rsid w:val="00757424"/>
    <w:rsid w:val="007610ED"/>
    <w:rsid w:val="00761C62"/>
    <w:rsid w:val="007620D7"/>
    <w:rsid w:val="00767442"/>
    <w:rsid w:val="00774DA4"/>
    <w:rsid w:val="00780451"/>
    <w:rsid w:val="007818A8"/>
    <w:rsid w:val="00781F0F"/>
    <w:rsid w:val="007853DB"/>
    <w:rsid w:val="00785D35"/>
    <w:rsid w:val="00791475"/>
    <w:rsid w:val="0079399B"/>
    <w:rsid w:val="007A1945"/>
    <w:rsid w:val="007A3CC0"/>
    <w:rsid w:val="007A5439"/>
    <w:rsid w:val="007A6CBE"/>
    <w:rsid w:val="007B600E"/>
    <w:rsid w:val="007C0DD1"/>
    <w:rsid w:val="007C1345"/>
    <w:rsid w:val="007C1CD4"/>
    <w:rsid w:val="007C24EC"/>
    <w:rsid w:val="007C43B2"/>
    <w:rsid w:val="007C4878"/>
    <w:rsid w:val="007C56F0"/>
    <w:rsid w:val="007C6886"/>
    <w:rsid w:val="007D038B"/>
    <w:rsid w:val="007D3280"/>
    <w:rsid w:val="007D4707"/>
    <w:rsid w:val="007D4B22"/>
    <w:rsid w:val="007E073B"/>
    <w:rsid w:val="007E3147"/>
    <w:rsid w:val="007E3A13"/>
    <w:rsid w:val="007E6F6E"/>
    <w:rsid w:val="007F0F4A"/>
    <w:rsid w:val="007F24FD"/>
    <w:rsid w:val="007F5D52"/>
    <w:rsid w:val="007F5FCE"/>
    <w:rsid w:val="007F66AD"/>
    <w:rsid w:val="0080028B"/>
    <w:rsid w:val="008028A4"/>
    <w:rsid w:val="00805F39"/>
    <w:rsid w:val="008201FB"/>
    <w:rsid w:val="0082245C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5C64"/>
    <w:rsid w:val="00876457"/>
    <w:rsid w:val="008768CA"/>
    <w:rsid w:val="008775B3"/>
    <w:rsid w:val="0088165B"/>
    <w:rsid w:val="00881844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B712B"/>
    <w:rsid w:val="008B7DAA"/>
    <w:rsid w:val="008C21F7"/>
    <w:rsid w:val="008C384C"/>
    <w:rsid w:val="008C494B"/>
    <w:rsid w:val="008D013B"/>
    <w:rsid w:val="008D1FF4"/>
    <w:rsid w:val="008D312C"/>
    <w:rsid w:val="008D4DD3"/>
    <w:rsid w:val="008E1908"/>
    <w:rsid w:val="008E4194"/>
    <w:rsid w:val="008E4FE5"/>
    <w:rsid w:val="008E511F"/>
    <w:rsid w:val="008E76F3"/>
    <w:rsid w:val="008F334A"/>
    <w:rsid w:val="008F4694"/>
    <w:rsid w:val="0090271F"/>
    <w:rsid w:val="00902E23"/>
    <w:rsid w:val="00905444"/>
    <w:rsid w:val="00907AD9"/>
    <w:rsid w:val="009114D7"/>
    <w:rsid w:val="00911D84"/>
    <w:rsid w:val="0091348E"/>
    <w:rsid w:val="00914B11"/>
    <w:rsid w:val="00915654"/>
    <w:rsid w:val="00917CCB"/>
    <w:rsid w:val="00926B03"/>
    <w:rsid w:val="00927005"/>
    <w:rsid w:val="009313FE"/>
    <w:rsid w:val="009323B5"/>
    <w:rsid w:val="009343F5"/>
    <w:rsid w:val="009346FB"/>
    <w:rsid w:val="00935FE8"/>
    <w:rsid w:val="009378B9"/>
    <w:rsid w:val="009411DB"/>
    <w:rsid w:val="00942EC2"/>
    <w:rsid w:val="00943DA1"/>
    <w:rsid w:val="00944AE9"/>
    <w:rsid w:val="00945ECE"/>
    <w:rsid w:val="00951CAA"/>
    <w:rsid w:val="00953672"/>
    <w:rsid w:val="0095736D"/>
    <w:rsid w:val="00961AD0"/>
    <w:rsid w:val="00962A05"/>
    <w:rsid w:val="0096652C"/>
    <w:rsid w:val="009667EC"/>
    <w:rsid w:val="00975613"/>
    <w:rsid w:val="009771BC"/>
    <w:rsid w:val="00977762"/>
    <w:rsid w:val="00981550"/>
    <w:rsid w:val="00983AC9"/>
    <w:rsid w:val="00984A4C"/>
    <w:rsid w:val="00990E62"/>
    <w:rsid w:val="00991C66"/>
    <w:rsid w:val="00994B7F"/>
    <w:rsid w:val="009A01E9"/>
    <w:rsid w:val="009A2288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86E"/>
    <w:rsid w:val="009E6EC3"/>
    <w:rsid w:val="009F37B7"/>
    <w:rsid w:val="009F3ABC"/>
    <w:rsid w:val="009F651D"/>
    <w:rsid w:val="009F68ED"/>
    <w:rsid w:val="009F78EB"/>
    <w:rsid w:val="00A0170F"/>
    <w:rsid w:val="00A04D27"/>
    <w:rsid w:val="00A06E0D"/>
    <w:rsid w:val="00A10F02"/>
    <w:rsid w:val="00A10F26"/>
    <w:rsid w:val="00A13790"/>
    <w:rsid w:val="00A164B4"/>
    <w:rsid w:val="00A20F11"/>
    <w:rsid w:val="00A2631B"/>
    <w:rsid w:val="00A26956"/>
    <w:rsid w:val="00A27486"/>
    <w:rsid w:val="00A27DFE"/>
    <w:rsid w:val="00A341C6"/>
    <w:rsid w:val="00A34714"/>
    <w:rsid w:val="00A35C22"/>
    <w:rsid w:val="00A364FB"/>
    <w:rsid w:val="00A37036"/>
    <w:rsid w:val="00A44AE7"/>
    <w:rsid w:val="00A4514C"/>
    <w:rsid w:val="00A46B44"/>
    <w:rsid w:val="00A50D8D"/>
    <w:rsid w:val="00A53724"/>
    <w:rsid w:val="00A56066"/>
    <w:rsid w:val="00A57184"/>
    <w:rsid w:val="00A61C77"/>
    <w:rsid w:val="00A70BAC"/>
    <w:rsid w:val="00A73129"/>
    <w:rsid w:val="00A76522"/>
    <w:rsid w:val="00A82346"/>
    <w:rsid w:val="00A86C87"/>
    <w:rsid w:val="00A87123"/>
    <w:rsid w:val="00A90E43"/>
    <w:rsid w:val="00A91480"/>
    <w:rsid w:val="00A917D7"/>
    <w:rsid w:val="00A92489"/>
    <w:rsid w:val="00A92BA1"/>
    <w:rsid w:val="00A94D77"/>
    <w:rsid w:val="00A966A0"/>
    <w:rsid w:val="00A96ECC"/>
    <w:rsid w:val="00AA006A"/>
    <w:rsid w:val="00AA02DA"/>
    <w:rsid w:val="00AA070A"/>
    <w:rsid w:val="00AA0733"/>
    <w:rsid w:val="00AA0CC3"/>
    <w:rsid w:val="00AB37AB"/>
    <w:rsid w:val="00AC1067"/>
    <w:rsid w:val="00AC3BED"/>
    <w:rsid w:val="00AC6BC6"/>
    <w:rsid w:val="00AC7296"/>
    <w:rsid w:val="00AE28C9"/>
    <w:rsid w:val="00AE65E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379AF"/>
    <w:rsid w:val="00B41D44"/>
    <w:rsid w:val="00B43FB7"/>
    <w:rsid w:val="00B45D0B"/>
    <w:rsid w:val="00B467E4"/>
    <w:rsid w:val="00B5107D"/>
    <w:rsid w:val="00B533E3"/>
    <w:rsid w:val="00B5400A"/>
    <w:rsid w:val="00B55C16"/>
    <w:rsid w:val="00B6203D"/>
    <w:rsid w:val="00B62617"/>
    <w:rsid w:val="00B6364E"/>
    <w:rsid w:val="00B6762C"/>
    <w:rsid w:val="00B7321C"/>
    <w:rsid w:val="00B741F1"/>
    <w:rsid w:val="00B76A75"/>
    <w:rsid w:val="00B83039"/>
    <w:rsid w:val="00B83BF2"/>
    <w:rsid w:val="00B86C24"/>
    <w:rsid w:val="00B90815"/>
    <w:rsid w:val="00B911CC"/>
    <w:rsid w:val="00B93086"/>
    <w:rsid w:val="00BA19ED"/>
    <w:rsid w:val="00BA1D7E"/>
    <w:rsid w:val="00BA4B8D"/>
    <w:rsid w:val="00BB25DA"/>
    <w:rsid w:val="00BB5335"/>
    <w:rsid w:val="00BB7E8B"/>
    <w:rsid w:val="00BC04CF"/>
    <w:rsid w:val="00BC0D71"/>
    <w:rsid w:val="00BC0F7D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496A"/>
    <w:rsid w:val="00C176B4"/>
    <w:rsid w:val="00C2532F"/>
    <w:rsid w:val="00C257D2"/>
    <w:rsid w:val="00C31525"/>
    <w:rsid w:val="00C33079"/>
    <w:rsid w:val="00C3652A"/>
    <w:rsid w:val="00C36BC8"/>
    <w:rsid w:val="00C401B9"/>
    <w:rsid w:val="00C405F5"/>
    <w:rsid w:val="00C409D0"/>
    <w:rsid w:val="00C41736"/>
    <w:rsid w:val="00C42661"/>
    <w:rsid w:val="00C42A89"/>
    <w:rsid w:val="00C45231"/>
    <w:rsid w:val="00C52DDA"/>
    <w:rsid w:val="00C52FED"/>
    <w:rsid w:val="00C53677"/>
    <w:rsid w:val="00C64837"/>
    <w:rsid w:val="00C713D2"/>
    <w:rsid w:val="00C72833"/>
    <w:rsid w:val="00C760BC"/>
    <w:rsid w:val="00C80608"/>
    <w:rsid w:val="00C80F1D"/>
    <w:rsid w:val="00C833B4"/>
    <w:rsid w:val="00C92854"/>
    <w:rsid w:val="00C92A6C"/>
    <w:rsid w:val="00C93F40"/>
    <w:rsid w:val="00C940E7"/>
    <w:rsid w:val="00CA17CC"/>
    <w:rsid w:val="00CA30A0"/>
    <w:rsid w:val="00CA3806"/>
    <w:rsid w:val="00CA3D0C"/>
    <w:rsid w:val="00CB703D"/>
    <w:rsid w:val="00CC1D17"/>
    <w:rsid w:val="00CC2679"/>
    <w:rsid w:val="00CC3C1B"/>
    <w:rsid w:val="00CC6855"/>
    <w:rsid w:val="00CD1F21"/>
    <w:rsid w:val="00CD25AC"/>
    <w:rsid w:val="00CD29A0"/>
    <w:rsid w:val="00CD2D4B"/>
    <w:rsid w:val="00CD4F47"/>
    <w:rsid w:val="00CE0C3F"/>
    <w:rsid w:val="00CE2010"/>
    <w:rsid w:val="00CE2E18"/>
    <w:rsid w:val="00CF11F5"/>
    <w:rsid w:val="00CF5457"/>
    <w:rsid w:val="00CF595B"/>
    <w:rsid w:val="00CF62E7"/>
    <w:rsid w:val="00D02FED"/>
    <w:rsid w:val="00D031FE"/>
    <w:rsid w:val="00D10A32"/>
    <w:rsid w:val="00D12E9C"/>
    <w:rsid w:val="00D15FEF"/>
    <w:rsid w:val="00D20C60"/>
    <w:rsid w:val="00D237FD"/>
    <w:rsid w:val="00D256ED"/>
    <w:rsid w:val="00D30D81"/>
    <w:rsid w:val="00D31BEC"/>
    <w:rsid w:val="00D369AD"/>
    <w:rsid w:val="00D36B79"/>
    <w:rsid w:val="00D40A0A"/>
    <w:rsid w:val="00D40B50"/>
    <w:rsid w:val="00D4192E"/>
    <w:rsid w:val="00D43212"/>
    <w:rsid w:val="00D43529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2B15"/>
    <w:rsid w:val="00D738D6"/>
    <w:rsid w:val="00D748CB"/>
    <w:rsid w:val="00D755EB"/>
    <w:rsid w:val="00D76048"/>
    <w:rsid w:val="00D77E31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309B"/>
    <w:rsid w:val="00DC3BC3"/>
    <w:rsid w:val="00DC4DA2"/>
    <w:rsid w:val="00DC76F8"/>
    <w:rsid w:val="00DC794A"/>
    <w:rsid w:val="00DD0498"/>
    <w:rsid w:val="00DD1C4F"/>
    <w:rsid w:val="00DD3BEE"/>
    <w:rsid w:val="00DD4C17"/>
    <w:rsid w:val="00DD6E1E"/>
    <w:rsid w:val="00DD71E1"/>
    <w:rsid w:val="00DD74A5"/>
    <w:rsid w:val="00DE458C"/>
    <w:rsid w:val="00DF05BE"/>
    <w:rsid w:val="00DF2B1F"/>
    <w:rsid w:val="00DF30A9"/>
    <w:rsid w:val="00DF512F"/>
    <w:rsid w:val="00DF5FA8"/>
    <w:rsid w:val="00DF62CD"/>
    <w:rsid w:val="00E009A0"/>
    <w:rsid w:val="00E00ECA"/>
    <w:rsid w:val="00E0244D"/>
    <w:rsid w:val="00E0682E"/>
    <w:rsid w:val="00E15307"/>
    <w:rsid w:val="00E15343"/>
    <w:rsid w:val="00E16509"/>
    <w:rsid w:val="00E16803"/>
    <w:rsid w:val="00E23A93"/>
    <w:rsid w:val="00E25518"/>
    <w:rsid w:val="00E25F78"/>
    <w:rsid w:val="00E26AB7"/>
    <w:rsid w:val="00E320E3"/>
    <w:rsid w:val="00E33115"/>
    <w:rsid w:val="00E33E4B"/>
    <w:rsid w:val="00E34A98"/>
    <w:rsid w:val="00E35C55"/>
    <w:rsid w:val="00E37F60"/>
    <w:rsid w:val="00E41BE6"/>
    <w:rsid w:val="00E42288"/>
    <w:rsid w:val="00E437BE"/>
    <w:rsid w:val="00E43B83"/>
    <w:rsid w:val="00E43E18"/>
    <w:rsid w:val="00E441A2"/>
    <w:rsid w:val="00E44582"/>
    <w:rsid w:val="00E45277"/>
    <w:rsid w:val="00E46096"/>
    <w:rsid w:val="00E46D40"/>
    <w:rsid w:val="00E50757"/>
    <w:rsid w:val="00E53A86"/>
    <w:rsid w:val="00E56B7E"/>
    <w:rsid w:val="00E56D1D"/>
    <w:rsid w:val="00E63FBC"/>
    <w:rsid w:val="00E67D1C"/>
    <w:rsid w:val="00E715CF"/>
    <w:rsid w:val="00E71EE5"/>
    <w:rsid w:val="00E76C53"/>
    <w:rsid w:val="00E77645"/>
    <w:rsid w:val="00E81DD5"/>
    <w:rsid w:val="00E917D4"/>
    <w:rsid w:val="00E96088"/>
    <w:rsid w:val="00EA15B0"/>
    <w:rsid w:val="00EA2417"/>
    <w:rsid w:val="00EA5EA7"/>
    <w:rsid w:val="00EA6AC8"/>
    <w:rsid w:val="00EA6F36"/>
    <w:rsid w:val="00EB0308"/>
    <w:rsid w:val="00EB30D7"/>
    <w:rsid w:val="00EB3699"/>
    <w:rsid w:val="00EB4845"/>
    <w:rsid w:val="00EB7E21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0AA1"/>
    <w:rsid w:val="00EF1EAB"/>
    <w:rsid w:val="00EF485E"/>
    <w:rsid w:val="00F0186D"/>
    <w:rsid w:val="00F020A2"/>
    <w:rsid w:val="00F025A2"/>
    <w:rsid w:val="00F04385"/>
    <w:rsid w:val="00F04712"/>
    <w:rsid w:val="00F075E9"/>
    <w:rsid w:val="00F13360"/>
    <w:rsid w:val="00F154C0"/>
    <w:rsid w:val="00F17118"/>
    <w:rsid w:val="00F22EC7"/>
    <w:rsid w:val="00F25841"/>
    <w:rsid w:val="00F26ED7"/>
    <w:rsid w:val="00F3032D"/>
    <w:rsid w:val="00F32058"/>
    <w:rsid w:val="00F321F9"/>
    <w:rsid w:val="00F325C8"/>
    <w:rsid w:val="00F334B7"/>
    <w:rsid w:val="00F360EC"/>
    <w:rsid w:val="00F3717F"/>
    <w:rsid w:val="00F41411"/>
    <w:rsid w:val="00F45BBA"/>
    <w:rsid w:val="00F502D1"/>
    <w:rsid w:val="00F51878"/>
    <w:rsid w:val="00F549AF"/>
    <w:rsid w:val="00F56E58"/>
    <w:rsid w:val="00F6044D"/>
    <w:rsid w:val="00F6125F"/>
    <w:rsid w:val="00F61D24"/>
    <w:rsid w:val="00F624E5"/>
    <w:rsid w:val="00F63078"/>
    <w:rsid w:val="00F636A6"/>
    <w:rsid w:val="00F653B8"/>
    <w:rsid w:val="00F659EA"/>
    <w:rsid w:val="00F6741D"/>
    <w:rsid w:val="00F73C2A"/>
    <w:rsid w:val="00F76EB6"/>
    <w:rsid w:val="00F81B60"/>
    <w:rsid w:val="00F82738"/>
    <w:rsid w:val="00F84789"/>
    <w:rsid w:val="00F9008D"/>
    <w:rsid w:val="00F94409"/>
    <w:rsid w:val="00F96BE0"/>
    <w:rsid w:val="00F975C9"/>
    <w:rsid w:val="00FA1266"/>
    <w:rsid w:val="00FA2A83"/>
    <w:rsid w:val="00FA52D1"/>
    <w:rsid w:val="00FA64B8"/>
    <w:rsid w:val="00FB180D"/>
    <w:rsid w:val="00FB585D"/>
    <w:rsid w:val="00FC1192"/>
    <w:rsid w:val="00FC15D3"/>
    <w:rsid w:val="00FC5E1B"/>
    <w:rsid w:val="00FC6E43"/>
    <w:rsid w:val="00FC704C"/>
    <w:rsid w:val="00FD09FD"/>
    <w:rsid w:val="00FD412A"/>
    <w:rsid w:val="00FD5CFA"/>
    <w:rsid w:val="00FD6077"/>
    <w:rsid w:val="00FD6E6F"/>
    <w:rsid w:val="00FD75DA"/>
    <w:rsid w:val="00FE236F"/>
    <w:rsid w:val="00FE618B"/>
    <w:rsid w:val="00FF0DBA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497C8F"/>
  <w15:docId w15:val="{7E6CF6F5-B511-4ACC-B165-76736B87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E00ECA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DBB46-839B-4DB0-9DA4-6047076742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391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2024-01-19T10:26:00Z</dcterms:created>
  <dcterms:modified xsi:type="dcterms:W3CDTF">2024-01-23T15:22:00Z</dcterms:modified>
</cp:coreProperties>
</file>